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CDDA" w14:textId="0C171CE9"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02254</w:t>
      </w:r>
    </w:p>
    <w:p w14:paraId="60D19B39" w14:textId="2FA53F0E"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2000399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77777777" w:rsidR="003E7616" w:rsidRPr="008834F5" w:rsidRDefault="000257C7" w:rsidP="00371809">
            <w:pPr>
              <w:pStyle w:val="CRCoverPage"/>
              <w:spacing w:after="0"/>
              <w:jc w:val="center"/>
              <w:rPr>
                <w:b/>
                <w:noProof/>
                <w:sz w:val="28"/>
              </w:rPr>
            </w:pPr>
            <w:r>
              <w:rPr>
                <w:b/>
                <w:noProof/>
                <w:sz w:val="28"/>
              </w:rPr>
              <w:t>1</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34B5ED1E" w:rsidR="00EA665B" w:rsidRDefault="00EA665B" w:rsidP="00371809">
            <w:pPr>
              <w:pStyle w:val="CRCoverPage"/>
              <w:spacing w:after="0"/>
              <w:ind w:left="100"/>
              <w:rPr>
                <w:noProof/>
              </w:rPr>
            </w:pPr>
            <w:r w:rsidRPr="00954433">
              <w:rPr>
                <w:noProof/>
              </w:rPr>
              <w:t>Nokia, Nokia Shanghai Bell</w:t>
            </w:r>
            <w:r w:rsidR="00E744D2">
              <w:rPr>
                <w:noProof/>
              </w:rPr>
              <w:t>, Vodafone</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bookmarkStart w:id="1" w:name="_GoBack"/>
            <w:bookmarkEnd w:id="1"/>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070BA6F6"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2-1</w:t>
            </w:r>
            <w:r w:rsidR="000A7276">
              <w:rPr>
                <w:noProof/>
                <w:lang w:eastAsia="zh-CN"/>
              </w:rPr>
              <w:t>8</w:t>
            </w:r>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726AEB86" w14:textId="15504F1E" w:rsidR="00751949" w:rsidRDefault="00BD5DF9" w:rsidP="00371809">
            <w:pPr>
              <w:pStyle w:val="CRCoverPage"/>
              <w:spacing w:after="0"/>
              <w:ind w:left="100"/>
              <w:rPr>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2"/>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3" w:name="_Toc27844302"/>
      <w:bookmarkStart w:id="4" w:name="_Toc19172009"/>
      <w:r w:rsidRPr="00990165">
        <w:t>5.4.7</w:t>
      </w:r>
      <w:r w:rsidRPr="00990165">
        <w:tab/>
        <w:t>E-UTRAN initiated E-RAB modification procedure</w:t>
      </w:r>
      <w:bookmarkEnd w:id="3"/>
    </w:p>
    <w:p w14:paraId="49960F2F" w14:textId="77777777" w:rsidR="00F844F9" w:rsidRPr="00990165" w:rsidRDefault="00F844F9" w:rsidP="00F844F9">
      <w:r w:rsidRPr="00990165">
        <w:t xml:space="preserve">When SCG bearer option is applied to support dual connectivity operation, this procedure is used to transfer bearer contexts to and from Secondary </w:t>
      </w:r>
      <w:proofErr w:type="spellStart"/>
      <w:r w:rsidRPr="00990165">
        <w:t>eNodeB</w:t>
      </w:r>
      <w:proofErr w:type="spellEnd"/>
      <w:r w:rsidRPr="00990165">
        <w:t xml:space="preserve"> (see TS</w:t>
      </w:r>
      <w:r>
        <w:t> </w:t>
      </w:r>
      <w:r w:rsidRPr="00990165">
        <w:t>36.300</w:t>
      </w:r>
      <w:r>
        <w:t> </w:t>
      </w:r>
      <w:r w:rsidRPr="00990165">
        <w:t>[5]</w:t>
      </w:r>
      <w:r>
        <w:t xml:space="preserve">) or Secondary </w:t>
      </w:r>
      <w:proofErr w:type="spellStart"/>
      <w:r>
        <w:t>gNodeB</w:t>
      </w:r>
      <w:proofErr w:type="spellEnd"/>
      <w:r>
        <w:t xml:space="preserve"> (see TS 37.340 [85])</w:t>
      </w:r>
      <w:r w:rsidRPr="00990165">
        <w:t xml:space="preserve">. During this procedure, both the MME and Serving GW are never relocated. The presence of IP connectivity between the Serving GW and the Master </w:t>
      </w:r>
      <w:proofErr w:type="spellStart"/>
      <w:r w:rsidRPr="00990165">
        <w:t>eNodeB</w:t>
      </w:r>
      <w:proofErr w:type="spellEnd"/>
      <w:r w:rsidRPr="00990165">
        <w:t xml:space="preserve"> (see TS</w:t>
      </w:r>
      <w:r>
        <w:t> </w:t>
      </w:r>
      <w:r w:rsidRPr="00990165">
        <w:t>36.300</w:t>
      </w:r>
      <w:r>
        <w:t> </w:t>
      </w:r>
      <w:r w:rsidRPr="00990165">
        <w:t>[5]</w:t>
      </w:r>
      <w:r>
        <w:t xml:space="preserve"> or TS 37.340 [85]</w:t>
      </w:r>
      <w:r w:rsidRPr="00990165">
        <w:t xml:space="preserve"> for Master </w:t>
      </w:r>
      <w:proofErr w:type="spellStart"/>
      <w:r w:rsidRPr="00990165">
        <w:t>eNodeB</w:t>
      </w:r>
      <w:proofErr w:type="spellEnd"/>
      <w:r w:rsidRPr="00990165">
        <w:t xml:space="preserve">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 xml:space="preserve">In E-UTRAN, </w:t>
      </w:r>
      <w:proofErr w:type="spellStart"/>
      <w:r w:rsidRPr="00990165">
        <w:t>eNodeB</w:t>
      </w:r>
      <w:proofErr w:type="spellEnd"/>
      <w:r w:rsidRPr="00990165">
        <w:t xml:space="preserve"> is not allowed to negotiate bearer-level QoS parameters as defined in clause 4.7.2.1.</w:t>
      </w:r>
    </w:p>
    <w:bookmarkStart w:id="5" w:name="_MON_1563129892"/>
    <w:bookmarkEnd w:id="5"/>
    <w:bookmarkStart w:id="6" w:name="_MON_1563129924"/>
    <w:bookmarkEnd w:id="6"/>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56.25pt" o:ole="">
            <v:imagedata r:id="rId20" o:title=""/>
          </v:shape>
          <o:OLEObject Type="Embed" ProgID="Word.Picture.8" ShapeID="_x0000_i1025" DrawAspect="Content" ObjectID="_1643550761" r:id="rId21"/>
        </w:object>
      </w:r>
    </w:p>
    <w:p w14:paraId="743956B7" w14:textId="77777777" w:rsidR="00F844F9" w:rsidRPr="00990165" w:rsidRDefault="00F844F9" w:rsidP="00F844F9">
      <w:pPr>
        <w:pStyle w:val="TF"/>
      </w:pPr>
      <w:r w:rsidRPr="00990165">
        <w:t>Figure 5.4.7-1: E-UTRAN initiated E-RAB modification procedure</w:t>
      </w:r>
    </w:p>
    <w:p w14:paraId="56C099E6" w14:textId="7A81849C" w:rsidR="00F844F9" w:rsidRPr="00990165" w:rsidRDefault="00F844F9" w:rsidP="00F844F9">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7" w:author="Pudney, Chris, Vodafone Group 28" w:date="2020-02-18T09:57:00Z">
        <w:r w:rsidR="007D74DB">
          <w:t xml:space="preserve"> If Dual Connectivity is activated for the UE, the </w:t>
        </w:r>
      </w:ins>
      <w:proofErr w:type="spellStart"/>
      <w:ins w:id="8" w:author="Hietalahti, Hannu (Nokia - FI/Oulu)" w:date="2020-02-18T13:03:00Z">
        <w:r w:rsidR="00B86EB3">
          <w:t>eNodeB</w:t>
        </w:r>
        <w:proofErr w:type="spellEnd"/>
        <w:r w:rsidR="00B86EB3">
          <w:t xml:space="preserve"> shall include </w:t>
        </w:r>
      </w:ins>
      <w:proofErr w:type="spellStart"/>
      <w:ins w:id="9" w:author="Pudney, Chris, Vodafone Group 28" w:date="2020-02-18T09:57:00Z">
        <w:r w:rsidR="007D74DB">
          <w:t>PSCell</w:t>
        </w:r>
        <w:proofErr w:type="spellEnd"/>
        <w:r w:rsidR="007D74DB">
          <w:t xml:space="preserve"> ID in the </w:t>
        </w:r>
        <w:r w:rsidR="007D74DB" w:rsidRPr="00990165">
          <w:t>E-RAB Modification Indication</w:t>
        </w:r>
        <w:r w:rsidR="007D74DB">
          <w:t xml:space="preserve"> message.</w:t>
        </w:r>
      </w:ins>
    </w:p>
    <w:p w14:paraId="35DCEA4A" w14:textId="77777777" w:rsidR="00F844F9" w:rsidRPr="00990165" w:rsidRDefault="00F844F9" w:rsidP="00F844F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 but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xml:space="preserve">) message per PDN </w:t>
      </w:r>
      <w:r w:rsidRPr="00990165">
        <w:lastRenderedPageBreak/>
        <w:t>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4"/>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4DC6" w14:textId="77777777" w:rsidR="00096B38" w:rsidRDefault="00096B38">
      <w:r>
        <w:separator/>
      </w:r>
    </w:p>
  </w:endnote>
  <w:endnote w:type="continuationSeparator" w:id="0">
    <w:p w14:paraId="143F841A" w14:textId="77777777" w:rsidR="00096B38" w:rsidRDefault="0009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3F649" w14:textId="77777777" w:rsidR="00096B38" w:rsidRDefault="00096B38">
      <w:r>
        <w:separator/>
      </w:r>
    </w:p>
  </w:footnote>
  <w:footnote w:type="continuationSeparator" w:id="0">
    <w:p w14:paraId="4660A6E7" w14:textId="77777777" w:rsidR="00096B38" w:rsidRDefault="00096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8">
    <w15:presenceInfo w15:providerId="None" w15:userId="Pudney, Chris, Vodafone Group 28"/>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C3"/>
    <w:rsid w:val="00022E4A"/>
    <w:rsid w:val="000257C7"/>
    <w:rsid w:val="00037455"/>
    <w:rsid w:val="00037E78"/>
    <w:rsid w:val="000448A3"/>
    <w:rsid w:val="00045819"/>
    <w:rsid w:val="0005710D"/>
    <w:rsid w:val="00073847"/>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5F83"/>
    <w:rsid w:val="0016357E"/>
    <w:rsid w:val="00192C46"/>
    <w:rsid w:val="00193290"/>
    <w:rsid w:val="001A08B3"/>
    <w:rsid w:val="001A6392"/>
    <w:rsid w:val="001A7B60"/>
    <w:rsid w:val="001B52F0"/>
    <w:rsid w:val="001B7A65"/>
    <w:rsid w:val="001E2010"/>
    <w:rsid w:val="001E3ED7"/>
    <w:rsid w:val="001E41F3"/>
    <w:rsid w:val="00231130"/>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9FA"/>
    <w:rsid w:val="00830EC2"/>
    <w:rsid w:val="008626E7"/>
    <w:rsid w:val="00870EE7"/>
    <w:rsid w:val="008834F5"/>
    <w:rsid w:val="008A45A6"/>
    <w:rsid w:val="008F686C"/>
    <w:rsid w:val="009001D9"/>
    <w:rsid w:val="0090277E"/>
    <w:rsid w:val="009148DE"/>
    <w:rsid w:val="00931517"/>
    <w:rsid w:val="009609D8"/>
    <w:rsid w:val="009777D9"/>
    <w:rsid w:val="00991B88"/>
    <w:rsid w:val="009A5753"/>
    <w:rsid w:val="009A579D"/>
    <w:rsid w:val="009E3297"/>
    <w:rsid w:val="009F734F"/>
    <w:rsid w:val="00A105C7"/>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86EB3"/>
    <w:rsid w:val="00B968C8"/>
    <w:rsid w:val="00BA3EC5"/>
    <w:rsid w:val="00BA51D9"/>
    <w:rsid w:val="00BB5DFC"/>
    <w:rsid w:val="00BD279D"/>
    <w:rsid w:val="00BD5DF9"/>
    <w:rsid w:val="00BD6BB8"/>
    <w:rsid w:val="00C0499E"/>
    <w:rsid w:val="00C348D4"/>
    <w:rsid w:val="00C66BA2"/>
    <w:rsid w:val="00C84071"/>
    <w:rsid w:val="00C95985"/>
    <w:rsid w:val="00CC391E"/>
    <w:rsid w:val="00CC5026"/>
    <w:rsid w:val="00CC68D0"/>
    <w:rsid w:val="00CD3104"/>
    <w:rsid w:val="00D03F9A"/>
    <w:rsid w:val="00D06D51"/>
    <w:rsid w:val="00D24991"/>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05FCDD35-120E-473B-A5DF-5FA04D85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694</Words>
  <Characters>5622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1900-01-01T00:00:00Z</cp:lastPrinted>
  <dcterms:created xsi:type="dcterms:W3CDTF">2020-02-18T09:47:00Z</dcterms:created>
  <dcterms:modified xsi:type="dcterms:W3CDTF">2020-02-18T15:06:00Z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